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A5FC380"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1D11E0">
        <w:rPr>
          <w:rFonts w:hint="eastAsia"/>
          <w:b/>
          <w:noProof/>
          <w:sz w:val="24"/>
          <w:lang w:eastAsia="ko-KR"/>
        </w:rPr>
        <w:t>8</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8006B8" w:rsidRPr="008006B8">
        <w:rPr>
          <w:b/>
          <w:i/>
          <w:noProof/>
          <w:sz w:val="28"/>
        </w:rPr>
        <w:t>S2-2309081</w:t>
      </w:r>
      <w:bookmarkStart w:id="0" w:name="_GoBack"/>
      <w:bookmarkEnd w:id="0"/>
    </w:p>
    <w:p w14:paraId="7CB45193" w14:textId="39095594" w:rsidR="001E41F3" w:rsidRDefault="005D09D1" w:rsidP="00F5175E">
      <w:pPr>
        <w:pStyle w:val="CRCoverPage"/>
        <w:tabs>
          <w:tab w:val="right" w:pos="9639"/>
        </w:tabs>
        <w:outlineLvl w:val="0"/>
        <w:rPr>
          <w:b/>
          <w:noProof/>
          <w:sz w:val="24"/>
          <w:lang w:eastAsia="ko-KR"/>
        </w:rPr>
      </w:pPr>
      <w:r>
        <w:fldChar w:fldCharType="begin"/>
      </w:r>
      <w:r>
        <w:instrText xml:space="preserve"> DOCPROPERTY  Location  \* MERGEFORMAT </w:instrText>
      </w:r>
      <w:r>
        <w:fldChar w:fldCharType="separate"/>
      </w:r>
      <w:r w:rsidR="001D11E0" w:rsidRPr="001D11E0">
        <w:t xml:space="preserve"> </w:t>
      </w:r>
      <w:r w:rsidR="001D11E0" w:rsidRPr="001D11E0">
        <w:rPr>
          <w:b/>
          <w:noProof/>
          <w:sz w:val="24"/>
          <w:lang w:eastAsia="ko-KR"/>
        </w:rPr>
        <w:t>Goteborg, Sweden,</w:t>
      </w:r>
      <w:r w:rsidR="00092C41" w:rsidRPr="00092C41">
        <w:rPr>
          <w:b/>
          <w:noProof/>
          <w:sz w:val="24"/>
          <w:lang w:eastAsia="ko-KR"/>
        </w:rPr>
        <w:t xml:space="preserve"> </w:t>
      </w:r>
      <w:r w:rsidR="001D11E0">
        <w:rPr>
          <w:rFonts w:hint="eastAsia"/>
          <w:b/>
          <w:noProof/>
          <w:sz w:val="24"/>
          <w:lang w:eastAsia="ko-KR"/>
        </w:rPr>
        <w:t>August</w:t>
      </w:r>
      <w:r w:rsidR="00092C41" w:rsidRPr="00092C41">
        <w:rPr>
          <w:b/>
          <w:noProof/>
          <w:sz w:val="24"/>
          <w:lang w:eastAsia="ko-KR"/>
        </w:rPr>
        <w:t xml:space="preserve"> 2</w:t>
      </w:r>
      <w:r w:rsidR="001D11E0">
        <w:rPr>
          <w:rFonts w:hint="eastAsia"/>
          <w:b/>
          <w:noProof/>
          <w:sz w:val="24"/>
          <w:lang w:eastAsia="ko-KR"/>
        </w:rPr>
        <w:t>1</w:t>
      </w:r>
      <w:r w:rsidR="00092C41" w:rsidRPr="00092C41">
        <w:rPr>
          <w:b/>
          <w:noProof/>
          <w:sz w:val="24"/>
          <w:lang w:eastAsia="ko-KR"/>
        </w:rPr>
        <w:t xml:space="preserve"> – 2</w:t>
      </w:r>
      <w:r w:rsidR="001D11E0">
        <w:rPr>
          <w:rFonts w:hint="eastAsia"/>
          <w:b/>
          <w:noProof/>
          <w:sz w:val="24"/>
          <w:lang w:eastAsia="ko-KR"/>
        </w:rPr>
        <w:t>5</w:t>
      </w:r>
      <w:r w:rsidR="00092C41" w:rsidRPr="00092C41">
        <w:rPr>
          <w:b/>
          <w:noProof/>
          <w:sz w:val="24"/>
          <w:lang w:eastAsia="ko-KR"/>
        </w:rPr>
        <w:t>, 2023</w:t>
      </w:r>
      <w:r>
        <w:rPr>
          <w:b/>
          <w:noProof/>
          <w:sz w:val="24"/>
          <w:lang w:eastAsia="ko-KR"/>
        </w:rPr>
        <w:fldChar w:fldCharType="end"/>
      </w:r>
      <w:r w:rsidR="00F5175E">
        <w:rPr>
          <w:b/>
          <w:noProof/>
          <w:sz w:val="24"/>
        </w:rPr>
        <w:t xml:space="preserve"> </w:t>
      </w:r>
      <w:r w:rsidR="00F5175E">
        <w:rPr>
          <w:b/>
          <w:noProof/>
          <w:sz w:val="24"/>
        </w:rPr>
        <w:tab/>
      </w:r>
      <w:r w:rsidR="00F5175E" w:rsidRPr="000147EF">
        <w:rPr>
          <w:b/>
          <w:noProof/>
          <w:color w:val="3333FF"/>
        </w:rPr>
        <w:t>(revision of</w:t>
      </w:r>
      <w:r w:rsidR="00F5175E">
        <w:rPr>
          <w:b/>
          <w:noProof/>
          <w:color w:val="3333FF"/>
        </w:rPr>
        <w:t xml:space="preserve"> </w:t>
      </w:r>
      <w:r w:rsidR="00F5175E"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968075" w:rsidR="001E41F3" w:rsidRPr="00410371" w:rsidRDefault="00C63957" w:rsidP="00A10C44">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A10C4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B3CB84" w:rsidR="001E41F3" w:rsidRPr="00410371" w:rsidRDefault="00C63957" w:rsidP="008006B8">
            <w:pPr>
              <w:pStyle w:val="CRCoverPage"/>
              <w:spacing w:after="0"/>
              <w:jc w:val="center"/>
              <w:rPr>
                <w:noProof/>
              </w:rPr>
            </w:pPr>
            <w:r>
              <w:fldChar w:fldCharType="begin"/>
            </w:r>
            <w:r>
              <w:instrText xml:space="preserve"> DOCPROPERTY  Cr#  \* MERGEFORMAT </w:instrText>
            </w:r>
            <w:r>
              <w:fldChar w:fldCharType="separate"/>
            </w:r>
            <w:r w:rsidR="008006B8" w:rsidRPr="008006B8">
              <w:rPr>
                <w:b/>
                <w:noProof/>
                <w:sz w:val="28"/>
                <w:lang w:eastAsia="ko-KR"/>
              </w:rPr>
              <w:t>4389</w:t>
            </w:r>
            <w:r>
              <w:rPr>
                <w:b/>
                <w:noProof/>
                <w:sz w:val="28"/>
                <w:lang w:eastAsia="ko-KR"/>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65D38" w:rsidR="001E41F3" w:rsidRPr="00410371" w:rsidRDefault="001A4602" w:rsidP="00EC0429">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62B3D" w:rsidR="001E41F3" w:rsidRPr="00410371" w:rsidRDefault="00C63957" w:rsidP="00D46840">
            <w:pPr>
              <w:pStyle w:val="CRCoverPage"/>
              <w:spacing w:after="0"/>
              <w:jc w:val="center"/>
              <w:rPr>
                <w:noProof/>
                <w:sz w:val="28"/>
              </w:rPr>
            </w:pPr>
            <w:r>
              <w:fldChar w:fldCharType="begin"/>
            </w:r>
            <w:r>
              <w:instrText xml:space="preserve"> DOCPROPERTY  Version  \* MERGEFORMAT </w:instrText>
            </w:r>
            <w:r>
              <w:fldChar w:fldCharType="separate"/>
            </w:r>
            <w:r w:rsidR="00FE696B">
              <w:rPr>
                <w:b/>
                <w:noProof/>
                <w:sz w:val="28"/>
              </w:rPr>
              <w:t>1</w:t>
            </w:r>
            <w:r w:rsidR="00D46840">
              <w:rPr>
                <w:rFonts w:hint="eastAsia"/>
                <w:b/>
                <w:noProof/>
                <w:sz w:val="28"/>
                <w:lang w:eastAsia="ko-KR"/>
              </w:rPr>
              <w:t>8</w:t>
            </w:r>
            <w:r w:rsidR="00FE696B">
              <w:rPr>
                <w:b/>
                <w:noProof/>
                <w:sz w:val="28"/>
              </w:rPr>
              <w:t>.</w:t>
            </w:r>
            <w:r w:rsidR="00D46840">
              <w:rPr>
                <w:rFonts w:hint="eastAsia"/>
                <w:b/>
                <w:noProof/>
                <w:sz w:val="28"/>
                <w:lang w:eastAsia="ko-KR"/>
              </w:rPr>
              <w:t>2</w:t>
            </w:r>
            <w:r w:rsidR="00FE69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59866" w:rsidR="001E41F3" w:rsidRDefault="005206A4" w:rsidP="002E0AB6">
            <w:pPr>
              <w:pStyle w:val="CRCoverPage"/>
              <w:spacing w:after="0"/>
              <w:ind w:left="100"/>
              <w:rPr>
                <w:noProof/>
              </w:rPr>
            </w:pPr>
            <w:r>
              <w:rPr>
                <w:noProof/>
                <w:lang w:eastAsia="ko-KR"/>
              </w:rPr>
              <w:t>Time-based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6BF63" w:rsidR="001E41F3" w:rsidRPr="00C96DDE" w:rsidRDefault="0035374C" w:rsidP="002E0AB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C63957"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DC123A" w:rsidR="001E41F3" w:rsidRDefault="006F5AE2" w:rsidP="005206A4">
            <w:pPr>
              <w:pStyle w:val="CRCoverPage"/>
              <w:spacing w:after="0"/>
              <w:ind w:left="100"/>
              <w:rPr>
                <w:noProof/>
              </w:rPr>
            </w:pPr>
            <w:r>
              <w:rPr>
                <w:noProof/>
                <w:lang w:eastAsia="ko-KR"/>
              </w:rP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7A6F2E" w:rsidR="001E41F3" w:rsidRDefault="00DC2240" w:rsidP="00322E33">
            <w:pPr>
              <w:pStyle w:val="CRCoverPage"/>
              <w:spacing w:after="0"/>
              <w:ind w:left="100"/>
              <w:rPr>
                <w:noProof/>
              </w:rPr>
            </w:pPr>
            <w:r>
              <w:t>202</w:t>
            </w:r>
            <w:r w:rsidR="002500A5">
              <w:t>3</w:t>
            </w:r>
            <w:r>
              <w:t>-</w:t>
            </w:r>
            <w:r w:rsidR="002500A5">
              <w:t>0</w:t>
            </w:r>
            <w:r w:rsidR="005206A4">
              <w:t>8</w:t>
            </w:r>
            <w:r>
              <w:t>-</w:t>
            </w:r>
            <w:r w:rsidR="00322E33">
              <w:rPr>
                <w:rFonts w:hint="eastAsia"/>
                <w:lang w:eastAsia="ko-KR"/>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1CC69" w:rsidR="001E41F3" w:rsidRDefault="00D46840" w:rsidP="00D24991">
            <w:pPr>
              <w:pStyle w:val="CRCoverPage"/>
              <w:spacing w:after="0"/>
              <w:ind w:left="100" w:right="-609"/>
              <w:rPr>
                <w:b/>
                <w:noProof/>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DDF70F" w:rsidR="001E41F3" w:rsidRDefault="00587890" w:rsidP="002A0A76">
            <w:pPr>
              <w:pStyle w:val="CRCoverPage"/>
              <w:spacing w:after="0"/>
              <w:ind w:left="100"/>
              <w:rPr>
                <w:noProof/>
              </w:rPr>
            </w:pPr>
            <w:fldSimple w:instr=" DOCPROPERTY  Release  \* MERGEFORMAT ">
              <w:r w:rsidR="00D24991">
                <w:rPr>
                  <w:noProof/>
                </w:rPr>
                <w:t>Rel</w:t>
              </w:r>
              <w:r w:rsidR="0036641F">
                <w:rPr>
                  <w:noProof/>
                </w:rPr>
                <w:t>-1</w:t>
              </w:r>
            </w:fldSimple>
            <w:r w:rsidR="002A0A76">
              <w:rPr>
                <w:rFonts w:hint="eastAsia"/>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CD1F1F" w:rsidR="00436DDC" w:rsidRPr="00436DDC" w:rsidRDefault="006F5AE2" w:rsidP="006F5AE2">
            <w:pPr>
              <w:pStyle w:val="CRCoverPage"/>
              <w:spacing w:after="0"/>
            </w:pPr>
            <w:r>
              <w:rPr>
                <w:noProof/>
                <w:lang w:eastAsia="ko-KR"/>
              </w:rPr>
              <w:t xml:space="preserve">RAN </w:t>
            </w:r>
            <w:r w:rsidRPr="006F5AE2">
              <w:rPr>
                <w:noProof/>
                <w:lang w:eastAsia="ko-KR"/>
              </w:rPr>
              <w:t>add</w:t>
            </w:r>
            <w:r>
              <w:rPr>
                <w:noProof/>
                <w:lang w:eastAsia="ko-KR"/>
              </w:rPr>
              <w:t>ed</w:t>
            </w:r>
            <w:r w:rsidRPr="006F5AE2">
              <w:rPr>
                <w:noProof/>
                <w:lang w:eastAsia="ko-KR"/>
              </w:rPr>
              <w:t xml:space="preserve"> the time-based trigger condition to NG HO for NR NTN</w:t>
            </w:r>
            <w:r>
              <w:rPr>
                <w:rFonts w:hint="eastAsia"/>
                <w:noProof/>
                <w:lang w:eastAsia="ko-KR"/>
              </w:rPr>
              <w:t xml:space="preserve"> as described in </w:t>
            </w:r>
            <w:r w:rsidRPr="006F5AE2">
              <w:rPr>
                <w:noProof/>
                <w:lang w:eastAsia="ko-KR"/>
              </w:rPr>
              <w:t>S2-2308326</w:t>
            </w:r>
            <w:r>
              <w:rPr>
                <w:noProof/>
                <w:lang w:eastAsia="ko-KR"/>
              </w:rPr>
              <w:t>/</w:t>
            </w:r>
            <w:r w:rsidRPr="006F5AE2">
              <w:rPr>
                <w:noProof/>
                <w:lang w:eastAsia="ko-KR"/>
              </w:rPr>
              <w:t>R3-233527</w:t>
            </w:r>
            <w:r>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31C656EC" w14:textId="42C18FA7" w:rsidR="00AD2B40" w:rsidRPr="00B93F49" w:rsidRDefault="00322E33" w:rsidP="00322E33">
            <w:pPr>
              <w:pStyle w:val="CRCoverPage"/>
              <w:spacing w:after="0"/>
              <w:rPr>
                <w:noProof/>
              </w:rPr>
            </w:pPr>
            <w:r>
              <w:rPr>
                <w:rFonts w:hint="eastAsia"/>
                <w:noProof/>
                <w:lang w:eastAsia="ko-KR"/>
              </w:rPr>
              <w:t>Add</w:t>
            </w:r>
            <w:r>
              <w:rPr>
                <w:noProof/>
              </w:rPr>
              <w:t xml:space="preserve"> </w:t>
            </w:r>
            <w:r>
              <w:rPr>
                <w:rFonts w:hint="eastAsia"/>
                <w:noProof/>
                <w:lang w:eastAsia="ko-KR"/>
              </w:rPr>
              <w:t>the</w:t>
            </w:r>
            <w:r>
              <w:rPr>
                <w:noProof/>
              </w:rPr>
              <w:t xml:space="preserve"> </w:t>
            </w:r>
            <w:r>
              <w:rPr>
                <w:rFonts w:hint="eastAsia"/>
                <w:noProof/>
                <w:lang w:eastAsia="ko-KR"/>
              </w:rPr>
              <w:t>time-based</w:t>
            </w:r>
            <w:r>
              <w:rPr>
                <w:noProof/>
              </w:rPr>
              <w:t xml:space="preserve"> </w:t>
            </w:r>
            <w:r>
              <w:rPr>
                <w:rFonts w:hint="eastAsia"/>
                <w:noProof/>
                <w:lang w:eastAsia="ko-KR"/>
              </w:rPr>
              <w:t>trigger</w:t>
            </w:r>
            <w:r>
              <w:rPr>
                <w:noProof/>
              </w:rPr>
              <w:t xml:space="preserve"> </w:t>
            </w:r>
            <w:r>
              <w:rPr>
                <w:rFonts w:hint="eastAsia"/>
                <w:noProof/>
                <w:lang w:eastAsia="ko-KR"/>
              </w:rPr>
              <w:t>condition</w:t>
            </w:r>
            <w:r>
              <w:rPr>
                <w:noProof/>
              </w:rPr>
              <w:t xml:space="preserve"> </w:t>
            </w:r>
            <w:r>
              <w:rPr>
                <w:rFonts w:hint="eastAsia"/>
                <w:noProof/>
                <w:lang w:eastAsia="ko-KR"/>
              </w:rPr>
              <w:t>to</w:t>
            </w:r>
            <w:r>
              <w:rPr>
                <w:noProof/>
              </w:rPr>
              <w:t xml:space="preserve"> </w:t>
            </w:r>
            <w:r>
              <w:rPr>
                <w:rFonts w:hint="eastAsia"/>
                <w:noProof/>
                <w:lang w:eastAsia="ko-KR"/>
              </w:rPr>
              <w:t>the</w:t>
            </w:r>
            <w:r>
              <w:rPr>
                <w:noProof/>
              </w:rPr>
              <w:t xml:space="preserve"> </w:t>
            </w:r>
            <w:r>
              <w:rPr>
                <w:rFonts w:hint="eastAsia"/>
                <w:noProof/>
                <w:lang w:eastAsia="ko-KR"/>
              </w:rPr>
              <w:t>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9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AFD888" w:rsidR="00EC0429" w:rsidRDefault="006F5AE2" w:rsidP="00A37608">
            <w:pPr>
              <w:pStyle w:val="CRCoverPage"/>
              <w:spacing w:after="0"/>
              <w:rPr>
                <w:noProof/>
              </w:rPr>
            </w:pPr>
            <w:r>
              <w:rPr>
                <w:noProof/>
                <w:lang w:eastAsia="ko-KR"/>
              </w:rPr>
              <w:t>SA2 Spec will not match with RAN spec.</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56CB5" w:rsidR="001E41F3" w:rsidRDefault="006F5AE2" w:rsidP="009A2063">
            <w:pPr>
              <w:pStyle w:val="CRCoverPage"/>
              <w:spacing w:after="0"/>
              <w:rPr>
                <w:noProof/>
                <w:lang w:eastAsia="ko-KR"/>
              </w:rPr>
            </w:pPr>
            <w:r w:rsidRPr="006F5AE2">
              <w:t>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77777777" w:rsidR="00AD2B40" w:rsidRDefault="00AD2B40" w:rsidP="00B85E69">
      <w:pPr>
        <w:rPr>
          <w:noProof/>
        </w:rPr>
      </w:pPr>
    </w:p>
    <w:p w14:paraId="251961C4" w14:textId="0D6BA579"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w:t>
      </w:r>
      <w:r>
        <w:rPr>
          <w:rFonts w:cs="Arial"/>
          <w:color w:val="FF0000"/>
          <w:sz w:val="36"/>
          <w:szCs w:val="48"/>
        </w:rPr>
        <w:t>&lt;&lt;&lt;&lt;</w:t>
      </w:r>
    </w:p>
    <w:p w14:paraId="6C9DE287" w14:textId="67C93FB4" w:rsidR="004170AA" w:rsidRDefault="004170AA" w:rsidP="004170AA">
      <w:bookmarkStart w:id="3" w:name="_Toc98866334"/>
    </w:p>
    <w:p w14:paraId="519FA675" w14:textId="77777777" w:rsidR="00D46840" w:rsidRPr="00140E21" w:rsidRDefault="00D46840" w:rsidP="00D46840">
      <w:pPr>
        <w:pStyle w:val="5"/>
      </w:pPr>
      <w:bookmarkStart w:id="4" w:name="_Toc138762922"/>
      <w:bookmarkStart w:id="5" w:name="_Toc20204042"/>
      <w:bookmarkStart w:id="6" w:name="_Toc27894729"/>
      <w:bookmarkStart w:id="7" w:name="_Toc36191796"/>
      <w:bookmarkStart w:id="8" w:name="_Toc45192882"/>
      <w:bookmarkStart w:id="9" w:name="_Toc47592514"/>
      <w:bookmarkStart w:id="10" w:name="_Toc51834595"/>
      <w:bookmarkStart w:id="11" w:name="_Toc138306609"/>
      <w:r w:rsidRPr="00140E21">
        <w:lastRenderedPageBreak/>
        <w:t>4.9.1.3.2</w:t>
      </w:r>
      <w:r w:rsidRPr="00140E21">
        <w:tab/>
        <w:t>Preparation phase</w:t>
      </w:r>
      <w:bookmarkEnd w:id="4"/>
    </w:p>
    <w:p w14:paraId="74C1A7F3" w14:textId="77777777" w:rsidR="00D46840" w:rsidRPr="00140E21" w:rsidRDefault="00D46840" w:rsidP="00D46840">
      <w:pPr>
        <w:pStyle w:val="TH"/>
      </w:pPr>
      <w:r w:rsidRPr="00140E21">
        <w:object w:dxaOrig="9980" w:dyaOrig="8852" w14:anchorId="79587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418.5pt" o:ole="">
            <v:imagedata r:id="rId14" o:title=""/>
          </v:shape>
          <o:OLEObject Type="Embed" ProgID="Word.Picture.8" ShapeID="_x0000_i1025" DrawAspect="Content" ObjectID="_1753281333" r:id="rId15"/>
        </w:object>
      </w:r>
    </w:p>
    <w:p w14:paraId="44550020" w14:textId="77777777" w:rsidR="00D46840" w:rsidRPr="00140E21" w:rsidRDefault="00D46840" w:rsidP="00D46840">
      <w:pPr>
        <w:pStyle w:val="TF"/>
      </w:pPr>
      <w:r w:rsidRPr="00140E21">
        <w:t>Figure 4.9.1.3.2-1: Inter NG-RAN node N2 based handover, Preparation phase</w:t>
      </w:r>
    </w:p>
    <w:p w14:paraId="0BF2A65E" w14:textId="77777777" w:rsidR="00D46840" w:rsidRPr="00140E21" w:rsidRDefault="00D46840" w:rsidP="00D46840">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76E51659" w14:textId="77777777" w:rsidR="00D46840" w:rsidRDefault="00D46840" w:rsidP="00D46840">
      <w:pPr>
        <w:pStyle w:val="NO"/>
      </w:pPr>
      <w:r>
        <w:t>NOTE 1:</w:t>
      </w:r>
      <w:r>
        <w:tab/>
        <w:t>When applicable the message includes the selected NID, see TS 38.413 [10] for the IE that includes the selected NID. The T-AMF, ensures that the selected NID is forwarded to SMF.</w:t>
      </w:r>
    </w:p>
    <w:p w14:paraId="4D9748FF" w14:textId="77777777" w:rsidR="00D46840" w:rsidRPr="00140E21" w:rsidRDefault="00D46840" w:rsidP="00D46840">
      <w:pPr>
        <w:pStyle w:val="B1"/>
      </w:pPr>
      <w:r w:rsidRPr="00140E21">
        <w:rPr>
          <w:iCs/>
        </w:rPr>
        <w:tab/>
        <w:t>Source to Target transparent container</w:t>
      </w:r>
      <w:r w:rsidRPr="00140E21">
        <w:t xml:space="preserve"> includes NG-RAN information created by S-RAN to be used by T-RAN</w:t>
      </w:r>
      <w:r>
        <w:t xml:space="preserve"> and </w:t>
      </w:r>
      <w:r w:rsidRPr="00140E21">
        <w:t xml:space="preserve">is transparent to 5GC. It also contains for each PDU session the corresponding </w:t>
      </w:r>
      <w:proofErr w:type="spellStart"/>
      <w:r w:rsidRPr="00140E21">
        <w:t>QoS</w:t>
      </w:r>
      <w:proofErr w:type="spellEnd"/>
      <w:r w:rsidRPr="00140E21">
        <w:t xml:space="preserve"> flows/DRBs information subject to data forwarding.</w:t>
      </w:r>
      <w:r>
        <w:t xml:space="preserve"> It may also contain DAPS Information if DAPS handover is supported by S-RAN and S-AMF and DAPS handover is requested for one or more DRBs as described in TS 38.300 [9].</w:t>
      </w:r>
    </w:p>
    <w:p w14:paraId="3FD8316F" w14:textId="77777777" w:rsidR="00D46840" w:rsidRPr="00140E21" w:rsidRDefault="00D46840" w:rsidP="00D46840">
      <w:pPr>
        <w:pStyle w:val="B1"/>
      </w:pPr>
      <w:r w:rsidRPr="00140E21">
        <w:tab/>
        <w:t xml:space="preserve">All PDU Sessions handled by S-RAN (i.e. all existing PDU Sessions with active UP connections) shall be included in the Handover </w:t>
      </w:r>
      <w:proofErr w:type="gramStart"/>
      <w:r w:rsidRPr="00140E21">
        <w:t>Required</w:t>
      </w:r>
      <w:proofErr w:type="gramEnd"/>
      <w:r w:rsidRPr="00140E21">
        <w:t xml:space="preserve"> message, indicating which of those PDU Session(s) are requested by S-RAN to handover. The SM N2 info includes Direct Forwarding Path Availability if direct data forwarding is available.</w:t>
      </w:r>
    </w:p>
    <w:p w14:paraId="63ED3E26" w14:textId="77777777" w:rsidR="00D46840" w:rsidRPr="00140E21" w:rsidRDefault="00D46840" w:rsidP="00D46840">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1F7614F1" w14:textId="77777777" w:rsidR="00D46840" w:rsidRPr="00140E21" w:rsidRDefault="00D46840" w:rsidP="00D46840">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w:t>
      </w:r>
      <w:r>
        <w:rPr>
          <w:lang w:eastAsia="zh-CN"/>
        </w:rPr>
        <w:lastRenderedPageBreak/>
        <w:t>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100E32ED" w14:textId="77777777" w:rsidR="00D46840" w:rsidRPr="00140E21" w:rsidRDefault="00D46840" w:rsidP="00D46840">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0BC46B9E" w14:textId="77777777" w:rsidR="00D46840" w:rsidRPr="00140E21" w:rsidRDefault="00D46840" w:rsidP="00D46840">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096144C0" w14:textId="77777777" w:rsidR="00D46840" w:rsidRDefault="00D46840" w:rsidP="00D46840">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73971DA3" w14:textId="77777777" w:rsidR="00D46840" w:rsidRPr="00140E21" w:rsidRDefault="00D46840" w:rsidP="00D46840">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0758F6A5" w14:textId="77777777" w:rsidR="00D46840" w:rsidRPr="00140E21" w:rsidRDefault="00D46840" w:rsidP="00D46840">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7AFAD84D" w14:textId="77777777" w:rsidR="00D46840" w:rsidRPr="00140E21" w:rsidRDefault="00D46840" w:rsidP="00D46840">
      <w:pPr>
        <w:pStyle w:val="B1"/>
        <w:rPr>
          <w:lang w:eastAsia="zh-CN"/>
        </w:rPr>
      </w:pPr>
      <w:r w:rsidRPr="00140E21">
        <w:rPr>
          <w:lang w:eastAsia="zh-CN"/>
        </w:rPr>
        <w:tab/>
        <w:t>When the S-AMF can still serve the UE, this step and step 12 are not needed.</w:t>
      </w:r>
    </w:p>
    <w:p w14:paraId="0449034E" w14:textId="77777777" w:rsidR="00D46840" w:rsidRDefault="00D46840" w:rsidP="00D46840">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Pr>
          <w:lang w:eastAsia="zh-CN"/>
        </w:rPr>
        <w:t>Namf_Communication_CreateUEContext</w:t>
      </w:r>
      <w:proofErr w:type="spellEnd"/>
      <w:r>
        <w:rPr>
          <w:lang w:eastAsia="zh-CN"/>
        </w:rPr>
        <w:t xml:space="preserve"> request.</w:t>
      </w:r>
    </w:p>
    <w:p w14:paraId="0010683C" w14:textId="77777777" w:rsidR="00D46840" w:rsidRPr="00140E21" w:rsidRDefault="00D46840" w:rsidP="00D46840">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107B6F4F" w14:textId="77777777" w:rsidR="00D46840" w:rsidRPr="00140E21" w:rsidRDefault="00D46840" w:rsidP="00D46840">
      <w:pPr>
        <w:pStyle w:val="B1"/>
        <w:rPr>
          <w:lang w:eastAsia="zh-CN"/>
        </w:rPr>
      </w:pPr>
      <w:r w:rsidRPr="00140E21">
        <w:rPr>
          <w:lang w:eastAsia="zh-CN"/>
        </w:rPr>
        <w:tab/>
        <w:t>If both Home and Visited PCF ID(s) are provided by the S-AMF, the T-AMF contacts the (V-) PCF identified by the (V-</w:t>
      </w:r>
      <w:proofErr w:type="gramStart"/>
      <w:r w:rsidRPr="00140E21">
        <w:rPr>
          <w:lang w:eastAsia="zh-CN"/>
        </w:rPr>
        <w:t>)PCF</w:t>
      </w:r>
      <w:proofErr w:type="gramEnd"/>
      <w:r w:rsidRPr="00140E21">
        <w:rPr>
          <w:lang w:eastAsia="zh-CN"/>
        </w:rPr>
        <w:t xml:space="preserve"> ID. If the (V-</w:t>
      </w:r>
      <w:proofErr w:type="gramStart"/>
      <w:r w:rsidRPr="00140E21">
        <w:rPr>
          <w:lang w:eastAsia="zh-CN"/>
        </w:rPr>
        <w:t>)PCF</w:t>
      </w:r>
      <w:proofErr w:type="gramEnd"/>
      <w:r w:rsidRPr="00140E21">
        <w:rPr>
          <w:lang w:eastAsia="zh-CN"/>
        </w:rPr>
        <w:t xml:space="preserve">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6A69F54D" w14:textId="77777777" w:rsidR="00D46840" w:rsidRPr="00140E21" w:rsidRDefault="00D46840" w:rsidP="00D46840">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7DF47D07" w14:textId="77777777" w:rsidR="00D46840" w:rsidRPr="00140E21" w:rsidRDefault="00D46840" w:rsidP="00D46840">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276D7F6A" w14:textId="77777777" w:rsidR="00D46840" w:rsidRPr="00140E21" w:rsidRDefault="00D46840" w:rsidP="00D46840">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2EBDC160" w14:textId="77777777" w:rsidR="00D46840" w:rsidRPr="00140E21" w:rsidRDefault="00D46840" w:rsidP="00D46840">
      <w:pPr>
        <w:pStyle w:val="B1"/>
        <w:rPr>
          <w:lang w:eastAsia="zh-CN"/>
        </w:rPr>
      </w:pPr>
      <w:r w:rsidRPr="00140E21">
        <w:rPr>
          <w:lang w:eastAsia="zh-CN"/>
        </w:rPr>
        <w:tab/>
        <w:t>If the (T-</w:t>
      </w:r>
      <w:proofErr w:type="gramStart"/>
      <w:r w:rsidRPr="00140E21">
        <w:rPr>
          <w:lang w:eastAsia="zh-CN"/>
        </w:rPr>
        <w:t>)AMF</w:t>
      </w:r>
      <w:proofErr w:type="gramEnd"/>
      <w:r w:rsidRPr="00140E21">
        <w:rPr>
          <w:lang w:eastAsia="zh-CN"/>
        </w:rPr>
        <w:t xml:space="preserve">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40B05EBC" w14:textId="77777777" w:rsidR="00D46840" w:rsidRPr="00140E21" w:rsidRDefault="00D46840" w:rsidP="00D46840">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w:t>
      </w:r>
      <w:proofErr w:type="spellStart"/>
      <w:r w:rsidRPr="00140E21">
        <w:rPr>
          <w:lang w:eastAsia="zh-CN"/>
        </w:rPr>
        <w:t>QoS</w:t>
      </w:r>
      <w:proofErr w:type="spellEnd"/>
      <w:r w:rsidRPr="00140E21">
        <w:rPr>
          <w:lang w:eastAsia="zh-CN"/>
        </w:rPr>
        <w:t xml:space="preserve">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492F2A7D" w14:textId="77777777" w:rsidR="00D46840" w:rsidRPr="00140E21" w:rsidRDefault="00D46840" w:rsidP="00D46840">
      <w:pPr>
        <w:pStyle w:val="B1"/>
      </w:pPr>
      <w:r w:rsidRPr="00140E21">
        <w:tab/>
        <w:t>In the case that the SMF fails to find a suitable I-UPF, the SMF decides to (</w:t>
      </w:r>
      <w:proofErr w:type="gramStart"/>
      <w:r w:rsidRPr="00140E21">
        <w:t>based</w:t>
      </w:r>
      <w:proofErr w:type="gramEnd"/>
      <w:r w:rsidRPr="00140E21">
        <w:t xml:space="preserve"> on local policies) either:</w:t>
      </w:r>
    </w:p>
    <w:p w14:paraId="317DCF3C" w14:textId="77777777" w:rsidR="00D46840" w:rsidRPr="00140E21" w:rsidRDefault="00D46840" w:rsidP="00D46840">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4283F1C3" w14:textId="77777777" w:rsidR="00D46840" w:rsidRPr="00140E21" w:rsidRDefault="00D46840" w:rsidP="00D46840">
      <w:pPr>
        <w:pStyle w:val="B2"/>
      </w:pPr>
      <w:r w:rsidRPr="00140E21">
        <w:t>-</w:t>
      </w:r>
      <w:r w:rsidRPr="00140E21">
        <w:tab/>
        <w:t>keep the PDU Session, but reject the activation request of User Plane connection for the PDU Session and inform the AMF about it; or</w:t>
      </w:r>
    </w:p>
    <w:p w14:paraId="5ADE8BD2" w14:textId="77777777" w:rsidR="00D46840" w:rsidRPr="00140E21" w:rsidRDefault="00D46840" w:rsidP="00D46840">
      <w:pPr>
        <w:pStyle w:val="B2"/>
      </w:pPr>
      <w:r w:rsidRPr="00140E21">
        <w:t>-</w:t>
      </w:r>
      <w:r w:rsidRPr="00140E21">
        <w:tab/>
        <w:t>release the PDU Session after handover procedure.</w:t>
      </w:r>
    </w:p>
    <w:p w14:paraId="26A6EA28" w14:textId="77777777" w:rsidR="00D46840" w:rsidRPr="00140E21" w:rsidRDefault="00D46840" w:rsidP="00D46840">
      <w:pPr>
        <w:pStyle w:val="B1"/>
      </w:pPr>
      <w:r w:rsidRPr="00140E21">
        <w:t>6a.</w:t>
      </w:r>
      <w:r w:rsidRPr="00140E21">
        <w:tab/>
        <w:t>[Conditional] SMF to UPF (PSA): N4 Session Modification Request.</w:t>
      </w:r>
    </w:p>
    <w:p w14:paraId="6C71C577" w14:textId="77777777" w:rsidR="00D46840" w:rsidRPr="00140E21" w:rsidRDefault="00D46840" w:rsidP="00D46840">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63B14443" w14:textId="77777777" w:rsidR="00D46840" w:rsidRPr="00140E21" w:rsidRDefault="00D46840" w:rsidP="00D46840">
      <w:pPr>
        <w:pStyle w:val="B1"/>
      </w:pPr>
      <w:r w:rsidRPr="00140E21">
        <w:tab/>
        <w:t xml:space="preserve">If redundant transmission is performed for one or more </w:t>
      </w:r>
      <w:proofErr w:type="spellStart"/>
      <w:r w:rsidRPr="00140E21">
        <w:t>QoS</w:t>
      </w:r>
      <w:proofErr w:type="spellEnd"/>
      <w:r w:rsidRPr="00140E21">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2294BD0C" w14:textId="77777777" w:rsidR="00D46840" w:rsidRPr="00140E21" w:rsidRDefault="00D46840" w:rsidP="00D46840">
      <w:pPr>
        <w:pStyle w:val="B1"/>
      </w:pPr>
      <w:r w:rsidRPr="00140E21">
        <w:t>6b.</w:t>
      </w:r>
      <w:r w:rsidRPr="00140E21">
        <w:tab/>
        <w:t>[Conditional] UPF (PSA) to SMF: N4 Session Modification Response.</w:t>
      </w:r>
    </w:p>
    <w:p w14:paraId="3F252EC1" w14:textId="77777777" w:rsidR="00D46840" w:rsidRPr="00140E21" w:rsidRDefault="00D46840" w:rsidP="00D46840">
      <w:pPr>
        <w:pStyle w:val="B1"/>
      </w:pPr>
      <w:r w:rsidRPr="00140E21">
        <w:tab/>
        <w:t xml:space="preserve">The UPF (PSA) sends an N4 Session </w:t>
      </w:r>
      <w:r>
        <w:t xml:space="preserve">Modification </w:t>
      </w:r>
      <w:r w:rsidRPr="00140E21">
        <w:t xml:space="preserve">Response message to the SMF. If the UPF (PSA) allocates CN Tunnel Info (on N9) of UPF (PSA), it provides CN Tunnel Info (on N9) to the SMF. If redundant transmission is performed for one or more </w:t>
      </w:r>
      <w:proofErr w:type="spellStart"/>
      <w:r w:rsidRPr="00140E21">
        <w:t>QoS</w:t>
      </w:r>
      <w:proofErr w:type="spellEnd"/>
      <w:r w:rsidRPr="00140E21">
        <w:t xml:space="preserve">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107F8133" w14:textId="77777777" w:rsidR="00D46840" w:rsidRPr="00140E21" w:rsidRDefault="00D46840" w:rsidP="00D46840">
      <w:pPr>
        <w:pStyle w:val="B1"/>
      </w:pPr>
      <w:r w:rsidRPr="00140E21">
        <w:t>6c.</w:t>
      </w:r>
      <w:r w:rsidRPr="00140E21">
        <w:tab/>
        <w:t>[Conditional] SMF to T-UPF (intermediate): N4 Session Establishment Request.</w:t>
      </w:r>
    </w:p>
    <w:p w14:paraId="068C4843" w14:textId="77777777" w:rsidR="00D46840" w:rsidRPr="00140E21" w:rsidRDefault="00D46840" w:rsidP="00D46840">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4EBCF7CC" w14:textId="77777777" w:rsidR="00D46840" w:rsidRPr="00140E21" w:rsidRDefault="00D46840" w:rsidP="00D46840">
      <w:pPr>
        <w:pStyle w:val="B1"/>
      </w:pPr>
      <w:r w:rsidRPr="00140E21">
        <w:t>6d.</w:t>
      </w:r>
      <w:r w:rsidRPr="00140E21">
        <w:tab/>
        <w:t>T-UPF (intermediate) to SMF: N4 Session Establishment Response.</w:t>
      </w:r>
    </w:p>
    <w:p w14:paraId="427B358F" w14:textId="77777777" w:rsidR="00D46840" w:rsidRPr="00140E21" w:rsidRDefault="00D46840" w:rsidP="00D46840">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0BC290BC" w14:textId="77777777" w:rsidR="00D46840" w:rsidRPr="00140E21" w:rsidRDefault="00D46840" w:rsidP="00D46840">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42373159" w14:textId="77777777" w:rsidR="00D46840" w:rsidRPr="00140E21" w:rsidRDefault="00D46840" w:rsidP="00D46840">
      <w:pPr>
        <w:pStyle w:val="B1"/>
      </w:pPr>
      <w:r w:rsidRPr="00140E21">
        <w:lastRenderedPageBreak/>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w:t>
      </w:r>
      <w:proofErr w:type="spellStart"/>
      <w:r w:rsidRPr="00140E21">
        <w:t>QoS</w:t>
      </w:r>
      <w:proofErr w:type="spellEnd"/>
      <w:r w:rsidRPr="00140E21">
        <w:t xml:space="preserve"> parameters</w:t>
      </w:r>
      <w:r>
        <w:t>, TSCAI and the User Plane Security Enforcement information</w:t>
      </w:r>
      <w:r w:rsidRPr="00140E21">
        <w:t xml:space="preserve"> for the Target NG-RAN. If redundant transmission is performed for one or more </w:t>
      </w:r>
      <w:proofErr w:type="spellStart"/>
      <w:r w:rsidRPr="00140E21">
        <w:t>QoS</w:t>
      </w:r>
      <w:proofErr w:type="spellEnd"/>
      <w:r w:rsidRPr="00140E21">
        <w:t xml:space="preserve">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w:t>
      </w:r>
      <w:proofErr w:type="spellStart"/>
      <w:r>
        <w:t>QoS</w:t>
      </w:r>
      <w:proofErr w:type="spellEnd"/>
      <w:r>
        <w:t xml:space="preserve"> Profiles (see TS 23.501 [2]) to the Target NG-RAN on a per </w:t>
      </w:r>
      <w:proofErr w:type="spellStart"/>
      <w:r>
        <w:t>QoS</w:t>
      </w:r>
      <w:proofErr w:type="spellEnd"/>
      <w:r>
        <w:t xml:space="preserve"> Flow basis, if available.</w:t>
      </w:r>
    </w:p>
    <w:p w14:paraId="5A6CEDE2" w14:textId="77777777" w:rsidR="00D46840" w:rsidRPr="00140E21" w:rsidRDefault="00D46840" w:rsidP="00D46840">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w:t>
      </w:r>
      <w:proofErr w:type="gramStart"/>
      <w:r w:rsidRPr="00140E21">
        <w:rPr>
          <w:lang w:eastAsia="zh-CN"/>
        </w:rPr>
        <w:t>)AMF</w:t>
      </w:r>
      <w:proofErr w:type="gramEnd"/>
      <w:r w:rsidRPr="00140E21">
        <w:rPr>
          <w:lang w:eastAsia="zh-CN"/>
        </w:rPr>
        <w:t xml:space="preserve">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w:t>
      </w:r>
      <w:proofErr w:type="gramStart"/>
      <w:r w:rsidRPr="00140E21">
        <w:rPr>
          <w:lang w:eastAsia="zh-CN"/>
        </w:rPr>
        <w:t>)AMF</w:t>
      </w:r>
      <w:proofErr w:type="gramEnd"/>
      <w:r w:rsidRPr="00140E21">
        <w:rPr>
          <w:lang w:eastAsia="zh-CN"/>
        </w:rPr>
        <w:t xml:space="preserve">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1FEEED0A" w14:textId="77777777" w:rsidR="00D46840" w:rsidRPr="00140E21" w:rsidRDefault="00D46840" w:rsidP="00D46840">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2C086EBA" w14:textId="77777777" w:rsidR="00D46840" w:rsidRPr="00140E21" w:rsidRDefault="00D46840" w:rsidP="00D46840">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5A8CA418" w14:textId="77777777" w:rsidR="00D46840" w:rsidRPr="00140E21" w:rsidRDefault="00D46840" w:rsidP="00D46840">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60801458" w14:textId="77777777" w:rsidR="00D46840" w:rsidRPr="00140E21" w:rsidRDefault="00D46840" w:rsidP="00D46840">
      <w:pPr>
        <w:pStyle w:val="B1"/>
      </w:pPr>
      <w:r w:rsidRPr="00140E21">
        <w:tab/>
        <w:t>T-AMF determines T-RAN based on Target ID. T-AMF may allocate a 5G-GUTI valid for the UE in the AMF and target TAI.</w:t>
      </w:r>
    </w:p>
    <w:p w14:paraId="2C9955D4" w14:textId="77777777" w:rsidR="00D46840" w:rsidRPr="00140E21" w:rsidRDefault="00D46840" w:rsidP="00D46840">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117E6209" w14:textId="77777777" w:rsidR="00D46840" w:rsidRPr="00140E21" w:rsidRDefault="00D46840" w:rsidP="00D46840">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2C5056FD" w14:textId="47FEACDD" w:rsidR="00D46840" w:rsidRDefault="00D46840" w:rsidP="00D46840">
      <w:pPr>
        <w:pStyle w:val="B1"/>
        <w:rPr>
          <w:ins w:id="12" w:author="Samsung" w:date="2023-08-03T13:28:00Z"/>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r w:rsidRPr="00D46840">
        <w:rPr>
          <w:lang w:eastAsia="zh-CN"/>
        </w:rPr>
        <w:t xml:space="preserve"> </w:t>
      </w:r>
    </w:p>
    <w:p w14:paraId="3883B9B4" w14:textId="1343F709" w:rsidR="00D46840" w:rsidRPr="00D46840" w:rsidRDefault="00D46840" w:rsidP="00D46840">
      <w:pPr>
        <w:pStyle w:val="B1"/>
        <w:rPr>
          <w:rFonts w:eastAsia="SimSun"/>
          <w:lang w:eastAsia="zh-CN"/>
        </w:rPr>
      </w:pPr>
      <w:ins w:id="13" w:author="Samsung" w:date="2023-08-03T13:28:00Z">
        <w:r>
          <w:rPr>
            <w:lang w:eastAsia="zh-CN"/>
          </w:rPr>
          <w:tab/>
        </w:r>
        <w:r w:rsidRPr="00A10C44">
          <w:rPr>
            <w:lang w:eastAsia="zh-CN"/>
          </w:rPr>
          <w:t xml:space="preserve">If the </w:t>
        </w:r>
      </w:ins>
      <w:ins w:id="14" w:author="Samsung" w:date="2023-08-03T13:29:00Z">
        <w:r>
          <w:rPr>
            <w:lang w:eastAsia="zh-CN"/>
          </w:rPr>
          <w:t xml:space="preserve">handover request </w:t>
        </w:r>
      </w:ins>
      <w:ins w:id="15" w:author="Samsung" w:date="2023-08-03T13:28:00Z">
        <w:r w:rsidRPr="00A10C44">
          <w:rPr>
            <w:lang w:eastAsia="zh-CN"/>
          </w:rPr>
          <w:t>message contains within the Source NG-RAN Node to Target NG-RAN Node Transparent Container IE the Time Based Handover Information IE, the target NG-RAN node shall, if supported, consider that the UE will appear in the target cell within the handover time window indicated</w:t>
        </w:r>
      </w:ins>
      <w:ins w:id="16" w:author="Samsung" w:date="2023-08-03T15:09:00Z">
        <w:r>
          <w:rPr>
            <w:lang w:eastAsia="zh-CN"/>
          </w:rPr>
          <w:t>.</w:t>
        </w:r>
      </w:ins>
    </w:p>
    <w:p w14:paraId="3077FE57" w14:textId="77777777" w:rsidR="00D46840" w:rsidRPr="00140E21" w:rsidRDefault="00D46840" w:rsidP="00D46840">
      <w:pPr>
        <w:pStyle w:val="B1"/>
        <w:rPr>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0665222E" w14:textId="77777777" w:rsidR="00D46840" w:rsidRPr="00140E21" w:rsidRDefault="00D46840" w:rsidP="00D46840">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70DCF8A1" w14:textId="77777777" w:rsidR="00D46840" w:rsidRPr="00140E21" w:rsidRDefault="00D46840" w:rsidP="00D46840">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683B21FC" w14:textId="77777777" w:rsidR="00D46840" w:rsidRPr="00140E21" w:rsidRDefault="00D46840" w:rsidP="00D46840">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3F93B729" w14:textId="77777777" w:rsidR="00D46840" w:rsidRPr="00140E21" w:rsidRDefault="00D46840" w:rsidP="00D46840">
      <w:pPr>
        <w:pStyle w:val="B1"/>
        <w:rPr>
          <w:lang w:eastAsia="zh-CN"/>
        </w:rPr>
      </w:pPr>
      <w:r w:rsidRPr="00140E21">
        <w:rPr>
          <w:lang w:eastAsia="zh-CN"/>
        </w:rPr>
        <w:tab/>
        <w:t xml:space="preserve">If redundant transmission is performed for one or more </w:t>
      </w:r>
      <w:proofErr w:type="spellStart"/>
      <w:r w:rsidRPr="00140E21">
        <w:rPr>
          <w:lang w:eastAsia="zh-CN"/>
        </w:rPr>
        <w:t>QoS</w:t>
      </w:r>
      <w:proofErr w:type="spellEnd"/>
      <w:r w:rsidRPr="00140E21">
        <w:rPr>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 xml:space="preserve">release these </w:t>
      </w:r>
      <w:proofErr w:type="spellStart"/>
      <w:r w:rsidRPr="00140E21">
        <w:rPr>
          <w:lang w:eastAsia="zh-CN"/>
        </w:rPr>
        <w:t>QoS</w:t>
      </w:r>
      <w:proofErr w:type="spellEnd"/>
      <w:r w:rsidRPr="00140E21">
        <w:rPr>
          <w:lang w:eastAsia="zh-CN"/>
        </w:rPr>
        <w:t xml:space="preserve"> Flows by triggering PDU Session Modification procedure as specified in clause 4.3.3 after the handover procedure.</w:t>
      </w:r>
    </w:p>
    <w:p w14:paraId="20E667FA" w14:textId="77777777" w:rsidR="00D46840" w:rsidRPr="00140E21" w:rsidRDefault="00D46840" w:rsidP="00D46840">
      <w:pPr>
        <w:pStyle w:val="B1"/>
        <w:rPr>
          <w:lang w:eastAsia="zh-CN"/>
        </w:rPr>
      </w:pPr>
      <w:r w:rsidRPr="00140E21">
        <w:rPr>
          <w:lang w:eastAsia="zh-CN"/>
        </w:rPr>
        <w:tab/>
        <w:t>The N2 SM information may also include:</w:t>
      </w:r>
    </w:p>
    <w:p w14:paraId="422FB19E" w14:textId="77777777" w:rsidR="00D46840" w:rsidRPr="00140E21" w:rsidRDefault="00D46840" w:rsidP="00D46840">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3ABDE566" w14:textId="77777777" w:rsidR="00D46840" w:rsidRPr="00140E21" w:rsidRDefault="00D46840" w:rsidP="00D46840">
      <w:pPr>
        <w:pStyle w:val="B2"/>
        <w:rPr>
          <w:lang w:eastAsia="zh-CN"/>
        </w:rPr>
      </w:pPr>
      <w:r w:rsidRPr="00140E21">
        <w:rPr>
          <w:lang w:eastAsia="zh-CN"/>
        </w:rPr>
        <w:t>-</w:t>
      </w:r>
      <w:r w:rsidRPr="00140E21">
        <w:rPr>
          <w:lang w:eastAsia="zh-CN"/>
        </w:rPr>
        <w:tab/>
        <w:t xml:space="preserve">if the PDU Session has at least one </w:t>
      </w:r>
      <w:proofErr w:type="spellStart"/>
      <w:r w:rsidRPr="00140E21">
        <w:rPr>
          <w:lang w:eastAsia="zh-CN"/>
        </w:rPr>
        <w:t>QoS</w:t>
      </w:r>
      <w:proofErr w:type="spellEnd"/>
      <w:r w:rsidRPr="00140E21">
        <w:rPr>
          <w:lang w:eastAsia="zh-CN"/>
        </w:rPr>
        <w:t xml:space="preserve">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2163C38" w14:textId="77777777" w:rsidR="00D46840" w:rsidRPr="00140E21" w:rsidRDefault="00D46840" w:rsidP="00D46840">
      <w:pPr>
        <w:pStyle w:val="B2"/>
      </w:pPr>
      <w:r>
        <w:t>-</w:t>
      </w:r>
      <w:r>
        <w:tab/>
        <w:t xml:space="preserve">For each </w:t>
      </w:r>
      <w:proofErr w:type="spellStart"/>
      <w:r>
        <w:t>QoS</w:t>
      </w:r>
      <w:proofErr w:type="spellEnd"/>
      <w:r>
        <w:t xml:space="preserve"> Flow accepted with an Alternative </w:t>
      </w:r>
      <w:proofErr w:type="spellStart"/>
      <w:r>
        <w:t>QoS</w:t>
      </w:r>
      <w:proofErr w:type="spellEnd"/>
      <w:r>
        <w:t xml:space="preserve"> Profile (see TS 23.501 [2]), the Target NG-RAN shall include a reference to the fulfilled Alternative </w:t>
      </w:r>
      <w:proofErr w:type="spellStart"/>
      <w:r>
        <w:t>QoS</w:t>
      </w:r>
      <w:proofErr w:type="spellEnd"/>
      <w:r>
        <w:t xml:space="preserve"> Profile.</w:t>
      </w:r>
    </w:p>
    <w:p w14:paraId="4A10F2BB" w14:textId="77777777" w:rsidR="00D46840" w:rsidRPr="00140E21" w:rsidRDefault="00D46840" w:rsidP="00D46840">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073CC73B" w14:textId="77777777" w:rsidR="00D46840" w:rsidRPr="00140E21" w:rsidRDefault="00D46840" w:rsidP="00D46840">
      <w:pPr>
        <w:pStyle w:val="B1"/>
      </w:pPr>
      <w:r w:rsidRPr="00140E21">
        <w:tab/>
        <w:t>For each N2 SM response received from the T-RAN (N2 SM information included in Handover Request Acknowledge), AMF sends the received N2 SM response to the SMF indicated by the respective PDU Session ID.</w:t>
      </w:r>
    </w:p>
    <w:p w14:paraId="41B3C700" w14:textId="77777777" w:rsidR="00D46840" w:rsidRPr="00140E21" w:rsidRDefault="00D46840" w:rsidP="00D46840">
      <w:pPr>
        <w:pStyle w:val="B1"/>
      </w:pPr>
      <w:r w:rsidRPr="00140E21">
        <w:tab/>
        <w:t>If no new T-UPF is selected, SMF stores the N3 tunnel info of T-RAN from the N2 SM response if N2 handover is accepted by T-RAN.</w:t>
      </w:r>
    </w:p>
    <w:p w14:paraId="28E6170E" w14:textId="77777777" w:rsidR="00D46840" w:rsidRPr="00140E21" w:rsidRDefault="00D46840" w:rsidP="00D46840">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1E0F3593" w14:textId="77777777" w:rsidR="00D46840" w:rsidRPr="00140E21" w:rsidRDefault="00D46840" w:rsidP="00D46840">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488718CD" w14:textId="77777777" w:rsidR="00D46840" w:rsidRPr="00140E21" w:rsidRDefault="00D46840" w:rsidP="00D46840">
      <w:pPr>
        <w:pStyle w:val="B1"/>
        <w:rPr>
          <w:lang w:eastAsia="zh-CN"/>
        </w:rPr>
      </w:pPr>
      <w:r w:rsidRPr="00140E21">
        <w:rPr>
          <w:lang w:eastAsia="zh-CN"/>
        </w:rPr>
        <w:tab/>
        <w:t xml:space="preserve">If some of the </w:t>
      </w:r>
      <w:proofErr w:type="spellStart"/>
      <w:r w:rsidRPr="00140E21">
        <w:rPr>
          <w:lang w:eastAsia="zh-CN"/>
        </w:rPr>
        <w:t>QoS</w:t>
      </w:r>
      <w:proofErr w:type="spellEnd"/>
      <w:r w:rsidRPr="00140E21">
        <w:rPr>
          <w:lang w:eastAsia="zh-CN"/>
        </w:rPr>
        <w:t xml:space="preserve"> Flows of a PDU Session are not accepted by the Target NG-RAN, the SMF shall initiate the PDU Session Modification procedure to remove the non-accepted </w:t>
      </w:r>
      <w:proofErr w:type="spellStart"/>
      <w:r w:rsidRPr="00140E21">
        <w:rPr>
          <w:lang w:eastAsia="zh-CN"/>
        </w:rPr>
        <w:t>QoS</w:t>
      </w:r>
      <w:proofErr w:type="spellEnd"/>
      <w:r w:rsidRPr="00140E21">
        <w:rPr>
          <w:lang w:eastAsia="zh-CN"/>
        </w:rPr>
        <w:t xml:space="preserve"> Flows from the PDU Session(s) after the handover procedure is completed.</w:t>
      </w:r>
    </w:p>
    <w:p w14:paraId="01CF467F" w14:textId="77777777" w:rsidR="00D46840" w:rsidRPr="00140E21" w:rsidRDefault="00D46840" w:rsidP="00D46840">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07D01755" w14:textId="77777777" w:rsidR="00D46840" w:rsidRPr="00140E21" w:rsidRDefault="00D46840" w:rsidP="00D46840">
      <w:pPr>
        <w:pStyle w:val="B1"/>
      </w:pPr>
      <w:r w:rsidRPr="00140E21">
        <w:tab/>
        <w:t>If the SMF selected a T-UPF in step 6a, the SMF updates the T-UPF by providing the T-RAN SM N3 forwarding information list by sending a N4 Session Modification Request to the T-UPF.</w:t>
      </w:r>
    </w:p>
    <w:p w14:paraId="551BDD44" w14:textId="77777777" w:rsidR="00D46840" w:rsidRPr="00140E21" w:rsidRDefault="00D46840" w:rsidP="00D46840">
      <w:pPr>
        <w:pStyle w:val="B1"/>
        <w:rPr>
          <w:lang w:eastAsia="zh-CN"/>
        </w:rPr>
      </w:pPr>
      <w:r w:rsidRPr="00140E21">
        <w:lastRenderedPageBreak/>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29044BD1" w14:textId="77777777" w:rsidR="00D46840" w:rsidRPr="00140E21" w:rsidRDefault="00D46840" w:rsidP="00D46840">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24DD5E7B" w14:textId="77777777" w:rsidR="00D46840" w:rsidRPr="00140E21" w:rsidRDefault="00D46840" w:rsidP="00D46840">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5B7E4815" w14:textId="77777777" w:rsidR="00D46840" w:rsidRPr="00140E21" w:rsidRDefault="00D46840" w:rsidP="00D46840">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16A03EB3" w14:textId="77777777" w:rsidR="00D46840" w:rsidRPr="00140E21" w:rsidRDefault="00D46840" w:rsidP="00D46840">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1C92102D" w14:textId="77777777" w:rsidR="00D46840" w:rsidRPr="00140E21" w:rsidRDefault="00D46840" w:rsidP="00D46840">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2A835C33" w14:textId="77777777" w:rsidR="00D46840" w:rsidRPr="00140E21" w:rsidRDefault="00D46840" w:rsidP="00D46840">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0C74DFCE" w14:textId="77777777" w:rsidR="00D46840" w:rsidRPr="00140E21" w:rsidRDefault="00D46840" w:rsidP="00D46840">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7ABA9C0D" w14:textId="77777777" w:rsidR="00D46840" w:rsidRPr="00140E21" w:rsidRDefault="00D46840" w:rsidP="00D46840">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6401A418" w14:textId="77777777" w:rsidR="00D46840" w:rsidRPr="00140E21" w:rsidRDefault="00D46840" w:rsidP="00D46840">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E0112D9" w14:textId="77777777" w:rsidR="00D46840" w:rsidRPr="00140E21" w:rsidRDefault="00D46840" w:rsidP="00D46840">
      <w:pPr>
        <w:pStyle w:val="B1"/>
        <w:rPr>
          <w:lang w:eastAsia="zh-CN"/>
        </w:rPr>
      </w:pPr>
      <w:r w:rsidRPr="00140E21">
        <w:rPr>
          <w:lang w:eastAsia="zh-CN"/>
        </w:rPr>
        <w:tab/>
        <w:t>The S-UPF allocates Tunnel Info and returns an N4 Session establishment Response message to the SMF.</w:t>
      </w:r>
    </w:p>
    <w:p w14:paraId="7A3CD869" w14:textId="77777777" w:rsidR="00D46840" w:rsidRPr="00140E21" w:rsidRDefault="00D46840" w:rsidP="00D46840">
      <w:pPr>
        <w:pStyle w:val="B1"/>
        <w:rPr>
          <w:lang w:eastAsia="zh-CN"/>
        </w:rPr>
      </w:pPr>
      <w:r w:rsidRPr="00140E21">
        <w:rPr>
          <w:lang w:eastAsia="zh-CN"/>
        </w:rPr>
        <w:tab/>
        <w:t>The S-UPF SM N3 forwarding Information list includes S-UPF N3 address, S-UPF N3 Tunnel identifiers for DL data forwarding.</w:t>
      </w:r>
    </w:p>
    <w:p w14:paraId="0B471C39" w14:textId="77777777" w:rsidR="00D46840" w:rsidRPr="00140E21" w:rsidRDefault="00D46840" w:rsidP="00D46840">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421275B9" w14:textId="77777777" w:rsidR="00D46840" w:rsidRPr="00140E21" w:rsidRDefault="00D46840" w:rsidP="00D46840">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593B0AD4" w14:textId="77777777" w:rsidR="00D46840" w:rsidRPr="00140E21" w:rsidRDefault="00D46840" w:rsidP="00D46840">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491B51F0" w14:textId="77777777" w:rsidR="00D46840" w:rsidRPr="00140E21" w:rsidRDefault="00D46840" w:rsidP="00D46840">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382345BF" w14:textId="77777777" w:rsidR="00D46840" w:rsidRPr="00140E21" w:rsidRDefault="00D46840" w:rsidP="00D46840">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3C3776E5" w14:textId="77777777" w:rsidR="00D46840" w:rsidRPr="00140E21" w:rsidRDefault="00D46840" w:rsidP="00D46840">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36D9061C" w14:textId="77777777" w:rsidR="00D46840" w:rsidRPr="00140E21" w:rsidRDefault="00D46840" w:rsidP="00D46840">
      <w:pPr>
        <w:pStyle w:val="B1"/>
        <w:rPr>
          <w:lang w:eastAsia="zh-CN"/>
        </w:rPr>
      </w:pPr>
      <w:r w:rsidRPr="00140E21">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3ECC2E9F" w14:textId="77777777" w:rsidR="00D46840" w:rsidRPr="00140E21" w:rsidRDefault="00D46840" w:rsidP="00D46840">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3A256A6B" w14:textId="77777777" w:rsidR="00D46840" w:rsidRPr="00140E21" w:rsidRDefault="00D46840" w:rsidP="00D46840">
      <w:pPr>
        <w:pStyle w:val="B1"/>
      </w:pPr>
      <w:r w:rsidRPr="00140E21">
        <w:tab/>
        <w:t>Non-accepted PDU Session List includes following PDU Session(s) with proper cause value:</w:t>
      </w:r>
    </w:p>
    <w:p w14:paraId="487070D9" w14:textId="77777777" w:rsidR="00D46840" w:rsidRPr="00140E21" w:rsidRDefault="00D46840" w:rsidP="00D46840">
      <w:pPr>
        <w:pStyle w:val="B2"/>
        <w:rPr>
          <w:lang w:eastAsia="ko-KR"/>
        </w:rPr>
      </w:pPr>
      <w:r w:rsidRPr="00140E21">
        <w:rPr>
          <w:lang w:eastAsia="ko-KR"/>
        </w:rPr>
        <w:t>-</w:t>
      </w:r>
      <w:r w:rsidRPr="00140E21">
        <w:rPr>
          <w:lang w:eastAsia="ko-KR"/>
        </w:rPr>
        <w:tab/>
        <w:t>Non-accepted PDU Session(s) by the SMF(s);</w:t>
      </w:r>
    </w:p>
    <w:p w14:paraId="1CA616D7" w14:textId="77777777" w:rsidR="00D46840" w:rsidRPr="00140E21" w:rsidRDefault="00D46840" w:rsidP="00D46840">
      <w:pPr>
        <w:pStyle w:val="B2"/>
        <w:rPr>
          <w:lang w:eastAsia="ko-KR"/>
        </w:rPr>
      </w:pPr>
      <w:r w:rsidRPr="00140E21">
        <w:rPr>
          <w:lang w:eastAsia="ko-KR"/>
        </w:rPr>
        <w:lastRenderedPageBreak/>
        <w:t>-</w:t>
      </w:r>
      <w:r w:rsidRPr="00140E21">
        <w:rPr>
          <w:lang w:eastAsia="ko-KR"/>
        </w:rPr>
        <w:tab/>
        <w:t>Non-accepted PDU Session(s) by the AMF due to no response from the SMF within maximum wait time; and</w:t>
      </w:r>
    </w:p>
    <w:p w14:paraId="2AC70010" w14:textId="77777777" w:rsidR="00D46840" w:rsidRPr="00140E21" w:rsidRDefault="00D46840" w:rsidP="00D46840">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2F5A2401" w14:textId="77777777" w:rsidR="00D46840" w:rsidRPr="00140E21" w:rsidRDefault="00D46840" w:rsidP="00D46840">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30240B10" w14:textId="77777777" w:rsidR="00D46840" w:rsidRPr="00140E21" w:rsidRDefault="00D46840" w:rsidP="00D46840">
      <w:pPr>
        <w:pStyle w:val="B1"/>
      </w:pPr>
      <w:r w:rsidRPr="00140E21">
        <w:rPr>
          <w:lang w:eastAsia="zh-CN"/>
        </w:rPr>
        <w:tab/>
      </w:r>
      <w:r>
        <w:rPr>
          <w:lang w:eastAsia="zh-CN"/>
        </w:rPr>
        <w:t xml:space="preserve">If target AMF re-allocation is executed in step 3, the selected final target AMF, i.e.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bookmarkEnd w:id="5"/>
    <w:bookmarkEnd w:id="6"/>
    <w:bookmarkEnd w:id="7"/>
    <w:bookmarkEnd w:id="8"/>
    <w:bookmarkEnd w:id="9"/>
    <w:bookmarkEnd w:id="10"/>
    <w:bookmarkEnd w:id="11"/>
    <w:p w14:paraId="51BC996F" w14:textId="77777777" w:rsidR="005A4737" w:rsidRPr="00A10C44" w:rsidRDefault="005A4737" w:rsidP="004170AA"/>
    <w:p w14:paraId="6747FB31" w14:textId="77777777" w:rsidR="00A37608" w:rsidRPr="005A4737" w:rsidRDefault="00A37608" w:rsidP="004170AA"/>
    <w:bookmarkEnd w:id="3"/>
    <w:p w14:paraId="04E98986" w14:textId="2BD02DDC"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DAD0" w16cex:dateUtc="2022-09-27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2FCBAA" w16cid:durableId="275FE27B"/>
  <w16cid:commentId w16cid:paraId="67424A16" w16cid:durableId="275FFDFB"/>
  <w16cid:commentId w16cid:paraId="79FCCDF9" w16cid:durableId="275FE636"/>
  <w16cid:commentId w16cid:paraId="55B7D708" w16cid:durableId="2760069D"/>
  <w16cid:commentId w16cid:paraId="33D02651" w16cid:durableId="27603175"/>
  <w16cid:commentId w16cid:paraId="7E1772CC" w16cid:durableId="276006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EC750" w14:textId="77777777" w:rsidR="00C63957" w:rsidRDefault="00C63957">
      <w:r>
        <w:separator/>
      </w:r>
    </w:p>
  </w:endnote>
  <w:endnote w:type="continuationSeparator" w:id="0">
    <w:p w14:paraId="5BEB2B4C" w14:textId="77777777" w:rsidR="00C63957" w:rsidRDefault="00C63957">
      <w:r>
        <w:continuationSeparator/>
      </w:r>
    </w:p>
  </w:endnote>
  <w:endnote w:type="continuationNotice" w:id="1">
    <w:p w14:paraId="6ADF7F23" w14:textId="77777777" w:rsidR="00C63957" w:rsidRDefault="00C639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7A91C" w14:textId="77777777" w:rsidR="00C63957" w:rsidRDefault="00C63957">
      <w:r>
        <w:separator/>
      </w:r>
    </w:p>
  </w:footnote>
  <w:footnote w:type="continuationSeparator" w:id="0">
    <w:p w14:paraId="4F648679" w14:textId="77777777" w:rsidR="00C63957" w:rsidRDefault="00C63957">
      <w:r>
        <w:continuationSeparator/>
      </w:r>
    </w:p>
  </w:footnote>
  <w:footnote w:type="continuationNotice" w:id="1">
    <w:p w14:paraId="153F0C26" w14:textId="77777777" w:rsidR="00C63957" w:rsidRDefault="00C639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892"/>
    <w:rsid w:val="00085C34"/>
    <w:rsid w:val="00086123"/>
    <w:rsid w:val="0008630B"/>
    <w:rsid w:val="0008670A"/>
    <w:rsid w:val="00087ABA"/>
    <w:rsid w:val="00090E74"/>
    <w:rsid w:val="00092AD0"/>
    <w:rsid w:val="00092C41"/>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EE2"/>
    <w:rsid w:val="00125EFF"/>
    <w:rsid w:val="001279C1"/>
    <w:rsid w:val="0013048F"/>
    <w:rsid w:val="00130903"/>
    <w:rsid w:val="00131025"/>
    <w:rsid w:val="0013181C"/>
    <w:rsid w:val="001328FB"/>
    <w:rsid w:val="00132ED1"/>
    <w:rsid w:val="001339A0"/>
    <w:rsid w:val="00134558"/>
    <w:rsid w:val="00134DDC"/>
    <w:rsid w:val="00136179"/>
    <w:rsid w:val="0013656A"/>
    <w:rsid w:val="0013713D"/>
    <w:rsid w:val="001374ED"/>
    <w:rsid w:val="00142AA5"/>
    <w:rsid w:val="0014311C"/>
    <w:rsid w:val="00145A5B"/>
    <w:rsid w:val="00145D43"/>
    <w:rsid w:val="0014735E"/>
    <w:rsid w:val="00147C01"/>
    <w:rsid w:val="00151812"/>
    <w:rsid w:val="00151FBC"/>
    <w:rsid w:val="00152FA7"/>
    <w:rsid w:val="001534B7"/>
    <w:rsid w:val="001602B6"/>
    <w:rsid w:val="001608BA"/>
    <w:rsid w:val="00160CAE"/>
    <w:rsid w:val="00160F70"/>
    <w:rsid w:val="00161118"/>
    <w:rsid w:val="00161C99"/>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3220"/>
    <w:rsid w:val="0018443C"/>
    <w:rsid w:val="0018469B"/>
    <w:rsid w:val="00184E0D"/>
    <w:rsid w:val="00185593"/>
    <w:rsid w:val="00185AAB"/>
    <w:rsid w:val="00186777"/>
    <w:rsid w:val="00190362"/>
    <w:rsid w:val="00191215"/>
    <w:rsid w:val="001913D2"/>
    <w:rsid w:val="00192C46"/>
    <w:rsid w:val="00192C77"/>
    <w:rsid w:val="00192E52"/>
    <w:rsid w:val="00193365"/>
    <w:rsid w:val="00194FAD"/>
    <w:rsid w:val="00195430"/>
    <w:rsid w:val="00195A1E"/>
    <w:rsid w:val="00195A21"/>
    <w:rsid w:val="00196623"/>
    <w:rsid w:val="00196764"/>
    <w:rsid w:val="001970FB"/>
    <w:rsid w:val="00197256"/>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11E0"/>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69FD"/>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728"/>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A76"/>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5D6"/>
    <w:rsid w:val="00304768"/>
    <w:rsid w:val="00304FF0"/>
    <w:rsid w:val="00305409"/>
    <w:rsid w:val="00305D48"/>
    <w:rsid w:val="003066A5"/>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E33"/>
    <w:rsid w:val="00322F4A"/>
    <w:rsid w:val="00323B74"/>
    <w:rsid w:val="00324A9D"/>
    <w:rsid w:val="003255E6"/>
    <w:rsid w:val="00325C63"/>
    <w:rsid w:val="00327033"/>
    <w:rsid w:val="0033057E"/>
    <w:rsid w:val="003305C5"/>
    <w:rsid w:val="00331A1E"/>
    <w:rsid w:val="00331D38"/>
    <w:rsid w:val="00334200"/>
    <w:rsid w:val="00335275"/>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2CB"/>
    <w:rsid w:val="0035140C"/>
    <w:rsid w:val="00351BCB"/>
    <w:rsid w:val="00351F4C"/>
    <w:rsid w:val="00352557"/>
    <w:rsid w:val="0035267C"/>
    <w:rsid w:val="00352EAB"/>
    <w:rsid w:val="00353700"/>
    <w:rsid w:val="0035374C"/>
    <w:rsid w:val="00353FF5"/>
    <w:rsid w:val="003541E6"/>
    <w:rsid w:val="0035429A"/>
    <w:rsid w:val="00354330"/>
    <w:rsid w:val="00355CC3"/>
    <w:rsid w:val="0035676B"/>
    <w:rsid w:val="00356820"/>
    <w:rsid w:val="00356BFC"/>
    <w:rsid w:val="00360028"/>
    <w:rsid w:val="003604A3"/>
    <w:rsid w:val="003609EF"/>
    <w:rsid w:val="00360E8C"/>
    <w:rsid w:val="00362228"/>
    <w:rsid w:val="0036231A"/>
    <w:rsid w:val="003628C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2F4"/>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6DD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C3E"/>
    <w:rsid w:val="00451CEB"/>
    <w:rsid w:val="004537EB"/>
    <w:rsid w:val="004539C1"/>
    <w:rsid w:val="00453C61"/>
    <w:rsid w:val="00454D65"/>
    <w:rsid w:val="00454EF0"/>
    <w:rsid w:val="0045517C"/>
    <w:rsid w:val="00455ED1"/>
    <w:rsid w:val="00456A11"/>
    <w:rsid w:val="00456C6D"/>
    <w:rsid w:val="00457439"/>
    <w:rsid w:val="004579D9"/>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274"/>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835"/>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5401"/>
    <w:rsid w:val="0051580D"/>
    <w:rsid w:val="00516535"/>
    <w:rsid w:val="00516D8A"/>
    <w:rsid w:val="00520122"/>
    <w:rsid w:val="005202F0"/>
    <w:rsid w:val="005204CB"/>
    <w:rsid w:val="005206A4"/>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DA5"/>
    <w:rsid w:val="005413A4"/>
    <w:rsid w:val="00541FC0"/>
    <w:rsid w:val="005426E0"/>
    <w:rsid w:val="005433DE"/>
    <w:rsid w:val="00543896"/>
    <w:rsid w:val="005455C3"/>
    <w:rsid w:val="00545628"/>
    <w:rsid w:val="00546B2A"/>
    <w:rsid w:val="00547111"/>
    <w:rsid w:val="0054785D"/>
    <w:rsid w:val="00547B51"/>
    <w:rsid w:val="00547E03"/>
    <w:rsid w:val="005504D3"/>
    <w:rsid w:val="00550EBA"/>
    <w:rsid w:val="00550F44"/>
    <w:rsid w:val="005515E7"/>
    <w:rsid w:val="00552065"/>
    <w:rsid w:val="005522A6"/>
    <w:rsid w:val="005524EB"/>
    <w:rsid w:val="0055314C"/>
    <w:rsid w:val="005532A9"/>
    <w:rsid w:val="00553542"/>
    <w:rsid w:val="00554306"/>
    <w:rsid w:val="00554514"/>
    <w:rsid w:val="00554D14"/>
    <w:rsid w:val="005559F9"/>
    <w:rsid w:val="00555EA3"/>
    <w:rsid w:val="00556840"/>
    <w:rsid w:val="005609D2"/>
    <w:rsid w:val="00560D3A"/>
    <w:rsid w:val="00561391"/>
    <w:rsid w:val="0056156C"/>
    <w:rsid w:val="005618C5"/>
    <w:rsid w:val="00561AA0"/>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87890"/>
    <w:rsid w:val="0059048B"/>
    <w:rsid w:val="00590EF6"/>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4737"/>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09D1"/>
    <w:rsid w:val="005D1E90"/>
    <w:rsid w:val="005D28C2"/>
    <w:rsid w:val="005D4012"/>
    <w:rsid w:val="005D47C7"/>
    <w:rsid w:val="005D505E"/>
    <w:rsid w:val="005D5073"/>
    <w:rsid w:val="005D51EE"/>
    <w:rsid w:val="005D5EB3"/>
    <w:rsid w:val="005D63D0"/>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8C3"/>
    <w:rsid w:val="00672C2F"/>
    <w:rsid w:val="006759CB"/>
    <w:rsid w:val="00675FD2"/>
    <w:rsid w:val="00677A2B"/>
    <w:rsid w:val="00677DA0"/>
    <w:rsid w:val="00680B3C"/>
    <w:rsid w:val="00681412"/>
    <w:rsid w:val="00682645"/>
    <w:rsid w:val="00682FA8"/>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5AE2"/>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4CAA"/>
    <w:rsid w:val="0075528E"/>
    <w:rsid w:val="007552F9"/>
    <w:rsid w:val="00755578"/>
    <w:rsid w:val="00755BDE"/>
    <w:rsid w:val="00755EDA"/>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06B8"/>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AE7"/>
    <w:rsid w:val="00873BF2"/>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FEA"/>
    <w:rsid w:val="00953335"/>
    <w:rsid w:val="0095391A"/>
    <w:rsid w:val="00953ACC"/>
    <w:rsid w:val="00953B94"/>
    <w:rsid w:val="00955C54"/>
    <w:rsid w:val="00956116"/>
    <w:rsid w:val="009569FD"/>
    <w:rsid w:val="009577AF"/>
    <w:rsid w:val="0096077B"/>
    <w:rsid w:val="00960AE4"/>
    <w:rsid w:val="009610AC"/>
    <w:rsid w:val="009629AA"/>
    <w:rsid w:val="009642D6"/>
    <w:rsid w:val="0096495B"/>
    <w:rsid w:val="00964FFA"/>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5A01"/>
    <w:rsid w:val="009A61A7"/>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44"/>
    <w:rsid w:val="00A10C8D"/>
    <w:rsid w:val="00A10DDB"/>
    <w:rsid w:val="00A11488"/>
    <w:rsid w:val="00A11B52"/>
    <w:rsid w:val="00A129DD"/>
    <w:rsid w:val="00A12E5F"/>
    <w:rsid w:val="00A14D2D"/>
    <w:rsid w:val="00A14DCD"/>
    <w:rsid w:val="00A17F72"/>
    <w:rsid w:val="00A20D71"/>
    <w:rsid w:val="00A2194A"/>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08"/>
    <w:rsid w:val="00A37615"/>
    <w:rsid w:val="00A37DDB"/>
    <w:rsid w:val="00A40526"/>
    <w:rsid w:val="00A40695"/>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3B4"/>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81C"/>
    <w:rsid w:val="00B21E34"/>
    <w:rsid w:val="00B23072"/>
    <w:rsid w:val="00B236D2"/>
    <w:rsid w:val="00B24341"/>
    <w:rsid w:val="00B24AE1"/>
    <w:rsid w:val="00B25304"/>
    <w:rsid w:val="00B25815"/>
    <w:rsid w:val="00B258BB"/>
    <w:rsid w:val="00B279E1"/>
    <w:rsid w:val="00B3037E"/>
    <w:rsid w:val="00B308D4"/>
    <w:rsid w:val="00B31308"/>
    <w:rsid w:val="00B319BF"/>
    <w:rsid w:val="00B31B4A"/>
    <w:rsid w:val="00B327B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3C4F"/>
    <w:rsid w:val="00BB5DFC"/>
    <w:rsid w:val="00BB65D0"/>
    <w:rsid w:val="00BC1F6F"/>
    <w:rsid w:val="00BC3363"/>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2291"/>
    <w:rsid w:val="00C24794"/>
    <w:rsid w:val="00C248D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957"/>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B93"/>
    <w:rsid w:val="00D12F5F"/>
    <w:rsid w:val="00D13D22"/>
    <w:rsid w:val="00D14D09"/>
    <w:rsid w:val="00D15147"/>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5C88"/>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6840"/>
    <w:rsid w:val="00D47C3C"/>
    <w:rsid w:val="00D50255"/>
    <w:rsid w:val="00D504F1"/>
    <w:rsid w:val="00D506BA"/>
    <w:rsid w:val="00D51F08"/>
    <w:rsid w:val="00D52156"/>
    <w:rsid w:val="00D5271C"/>
    <w:rsid w:val="00D532F9"/>
    <w:rsid w:val="00D533A9"/>
    <w:rsid w:val="00D535E4"/>
    <w:rsid w:val="00D5397E"/>
    <w:rsid w:val="00D539F0"/>
    <w:rsid w:val="00D5542E"/>
    <w:rsid w:val="00D57077"/>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52C3"/>
    <w:rsid w:val="00D75379"/>
    <w:rsid w:val="00D7577E"/>
    <w:rsid w:val="00D76181"/>
    <w:rsid w:val="00D775EF"/>
    <w:rsid w:val="00D77F38"/>
    <w:rsid w:val="00D80747"/>
    <w:rsid w:val="00D80A69"/>
    <w:rsid w:val="00D80D09"/>
    <w:rsid w:val="00D8184F"/>
    <w:rsid w:val="00D81F00"/>
    <w:rsid w:val="00D863FF"/>
    <w:rsid w:val="00D867DB"/>
    <w:rsid w:val="00D87988"/>
    <w:rsid w:val="00D90886"/>
    <w:rsid w:val="00D92106"/>
    <w:rsid w:val="00D92AF2"/>
    <w:rsid w:val="00D9425E"/>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DA5"/>
    <w:rsid w:val="00E45AA8"/>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70EF"/>
    <w:rsid w:val="00F00CBD"/>
    <w:rsid w:val="00F0336F"/>
    <w:rsid w:val="00F0430B"/>
    <w:rsid w:val="00F06945"/>
    <w:rsid w:val="00F06BEB"/>
    <w:rsid w:val="00F073FF"/>
    <w:rsid w:val="00F075A0"/>
    <w:rsid w:val="00F1000D"/>
    <w:rsid w:val="00F100C4"/>
    <w:rsid w:val="00F100E0"/>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175E"/>
    <w:rsid w:val="00F521DD"/>
    <w:rsid w:val="00F52F51"/>
    <w:rsid w:val="00F57C90"/>
    <w:rsid w:val="00F60D9C"/>
    <w:rsid w:val="00F6139B"/>
    <w:rsid w:val="00F61989"/>
    <w:rsid w:val="00F61FE7"/>
    <w:rsid w:val="00F627F7"/>
    <w:rsid w:val="00F63086"/>
    <w:rsid w:val="00F636CE"/>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90422"/>
    <w:rsid w:val="00F90491"/>
    <w:rsid w:val="00F9130C"/>
    <w:rsid w:val="00F91AE6"/>
    <w:rsid w:val="00F934B8"/>
    <w:rsid w:val="00F95C1A"/>
    <w:rsid w:val="00F96B5E"/>
    <w:rsid w:val="00FA0B65"/>
    <w:rsid w:val="00FA1008"/>
    <w:rsid w:val="00FA1623"/>
    <w:rsid w:val="00FA2C17"/>
    <w:rsid w:val="00FA3375"/>
    <w:rsid w:val="00FA3DA1"/>
    <w:rsid w:val="00FA4169"/>
    <w:rsid w:val="00FA4736"/>
    <w:rsid w:val="00FA4ADD"/>
    <w:rsid w:val="00FA4CC2"/>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qFormat/>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
    <w:name w:val="메모 텍스트 Char"/>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Char">
    <w:name w:val="제목 3 Char"/>
    <w:basedOn w:val="a0"/>
    <w:link w:val="3"/>
    <w:rsid w:val="007C1664"/>
    <w:rPr>
      <w:rFonts w:ascii="Arial" w:hAnsi="Arial"/>
      <w:sz w:val="28"/>
      <w:lang w:val="en-GB" w:eastAsia="en-US"/>
    </w:rPr>
  </w:style>
  <w:style w:type="character" w:customStyle="1" w:styleId="4Char">
    <w:name w:val="제목 4 Char"/>
    <w:link w:val="4"/>
    <w:locked/>
    <w:rsid w:val="00A3760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663128-A45D-4189-9FF8-0806E6D70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8</Pages>
  <Words>4055</Words>
  <Characters>23118</Characters>
  <Application>Microsoft Office Word</Application>
  <DocSecurity>0</DocSecurity>
  <Lines>192</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27119</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24</cp:revision>
  <cp:lastPrinted>2021-10-27T21:55:00Z</cp:lastPrinted>
  <dcterms:created xsi:type="dcterms:W3CDTF">2023-01-09T00:06:00Z</dcterms:created>
  <dcterms:modified xsi:type="dcterms:W3CDTF">2023-08-11T08:43:00Z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1672831920</vt:lpwstr>
  </property>
</Properties>
</file>